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C82940C"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2D4206">
        <w:rPr>
          <w:b/>
          <w:i/>
          <w:iCs/>
          <w:noProof/>
          <w:sz w:val="28"/>
          <w:szCs w:val="28"/>
        </w:rPr>
        <w:t>C3-</w:t>
      </w:r>
      <w:r w:rsidR="00686757" w:rsidRPr="002D4206">
        <w:rPr>
          <w:b/>
          <w:i/>
          <w:iCs/>
          <w:noProof/>
          <w:sz w:val="28"/>
          <w:szCs w:val="28"/>
        </w:rPr>
        <w:t>2</w:t>
      </w:r>
      <w:r w:rsidR="005B6466" w:rsidRPr="002D4206">
        <w:rPr>
          <w:b/>
          <w:i/>
          <w:iCs/>
          <w:noProof/>
          <w:sz w:val="28"/>
          <w:szCs w:val="28"/>
        </w:rPr>
        <w:t>30</w:t>
      </w:r>
      <w:r w:rsidR="00673565">
        <w:rPr>
          <w:b/>
          <w:i/>
          <w:iCs/>
          <w:noProof/>
          <w:sz w:val="28"/>
          <w:szCs w:val="28"/>
        </w:rPr>
        <w:t>693</w:t>
      </w:r>
    </w:p>
    <w:p w14:paraId="1C9B7EF4" w14:textId="1D7F4664" w:rsidR="00E9178D" w:rsidRPr="00114655" w:rsidRDefault="00E9178D" w:rsidP="00E9178D">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673565">
        <w:rPr>
          <w:rFonts w:cs="Arial"/>
          <w:b/>
          <w:bCs/>
          <w:sz w:val="22"/>
          <w:szCs w:val="22"/>
        </w:rPr>
        <w:t>0220</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D798B7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15F04">
              <w:rPr>
                <w:b/>
                <w:noProof/>
                <w:sz w:val="28"/>
              </w:rPr>
              <w:t>5</w:t>
            </w:r>
            <w:r w:rsidR="00BF7F46">
              <w:rPr>
                <w:b/>
                <w:noProof/>
                <w:sz w:val="28"/>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654E6A" w:rsidR="0066336B" w:rsidRDefault="00114B61">
            <w:pPr>
              <w:pStyle w:val="CRCoverPage"/>
              <w:spacing w:after="0"/>
              <w:rPr>
                <w:noProof/>
              </w:rPr>
            </w:pPr>
            <w:r>
              <w:rPr>
                <w:b/>
                <w:noProof/>
                <w:sz w:val="28"/>
                <w:lang w:eastAsia="zh-CN"/>
              </w:rPr>
              <w:t>0</w:t>
            </w:r>
            <w:r w:rsidR="002D4206">
              <w:rPr>
                <w:b/>
                <w:noProof/>
                <w:sz w:val="28"/>
                <w:lang w:eastAsia="zh-CN"/>
              </w:rPr>
              <w:t>055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C7F47D" w:rsidR="0066336B" w:rsidRDefault="0067356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C9D7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51554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9B2FD0" w:rsidR="0066336B" w:rsidRDefault="00515547" w:rsidP="003D6018">
            <w:pPr>
              <w:pStyle w:val="CRCoverPage"/>
              <w:spacing w:after="0"/>
              <w:rPr>
                <w:noProof/>
              </w:rPr>
            </w:pPr>
            <w:r>
              <w:rPr>
                <w:bCs/>
                <w:noProof/>
              </w:rPr>
              <w:t xml:space="preserve">Updates on </w:t>
            </w:r>
            <w:r w:rsidR="00AD421F">
              <w:rPr>
                <w:bCs/>
                <w:noProof/>
              </w:rPr>
              <w:t>location reporting</w:t>
            </w:r>
            <w:r w:rsidR="00115F04">
              <w:rPr>
                <w:bCs/>
                <w:noProof/>
              </w:rPr>
              <w:t xml:space="preserve"> in </w:t>
            </w:r>
            <w:r w:rsidR="00BF7F46" w:rsidRPr="00BF7F46">
              <w:rPr>
                <w:bCs/>
                <w:noProof/>
              </w:rPr>
              <w:t>Eees_UELocation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A6D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36104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6A8EDC" w:rsidR="0066336B" w:rsidRDefault="009F12B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688BF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1554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Default="00AD421F" w:rsidP="00A3448B">
            <w:pPr>
              <w:pStyle w:val="CRCoverPage"/>
              <w:spacing w:after="0"/>
              <w:ind w:left="100"/>
            </w:pPr>
            <w:r>
              <w:t>Location reporting is an important monitoring event in the MonitoringEvent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1007E7F" w:rsidR="00670AFF" w:rsidRDefault="009F12B5" w:rsidP="00AD421F">
            <w:pPr>
              <w:pStyle w:val="CRCoverPage"/>
              <w:spacing w:after="0"/>
              <w:ind w:left="100"/>
              <w:rPr>
                <w:noProof/>
              </w:rPr>
            </w:pPr>
            <w:r w:rsidRPr="009F12B5">
              <w:rPr>
                <w:noProof/>
              </w:rPr>
              <w:t>Adding</w:t>
            </w:r>
            <w:r w:rsidR="00AD421F">
              <w:rPr>
                <w:noProof/>
              </w:rPr>
              <w:t xml:space="preserve"> </w:t>
            </w:r>
            <w:r w:rsidR="00673565">
              <w:rPr>
                <w:noProof/>
              </w:rPr>
              <w:t xml:space="preserve">the new feature to support </w:t>
            </w:r>
            <w:r w:rsidR="00AD421F">
              <w:rPr>
                <w:noProof/>
              </w:rPr>
              <w:t>the optional userLocation attribute with UserLocation data type in the LocationInfo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A80D34" w:rsidR="00670AFF" w:rsidRDefault="007F71C2" w:rsidP="0009260F">
            <w:pPr>
              <w:pStyle w:val="CRCoverPage"/>
              <w:spacing w:after="0"/>
              <w:ind w:left="100"/>
              <w:rPr>
                <w:noProof/>
              </w:rPr>
            </w:pPr>
            <w:r>
              <w:rPr>
                <w:noProof/>
              </w:rPr>
              <w:t>Not aligned and not complete user location data structure in the existing LocationInfo data type, which impacts the SCEF/NEF handling on the difference between the collected user location vs the reported user location</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2C9BC3" w:rsidR="0066336B" w:rsidRDefault="00BF7F46">
            <w:pPr>
              <w:pStyle w:val="CRCoverPage"/>
              <w:spacing w:after="0"/>
              <w:ind w:left="100"/>
              <w:rPr>
                <w:noProof/>
                <w:lang w:eastAsia="zh-CN"/>
              </w:rPr>
            </w:pPr>
            <w:r>
              <w:rPr>
                <w:noProof/>
                <w:lang w:eastAsia="zh-CN"/>
              </w:rPr>
              <w:t>8.2.7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0D42C" w14:textId="77777777" w:rsidR="00375967" w:rsidRDefault="009F12B5" w:rsidP="00F322F5">
            <w:pPr>
              <w:pStyle w:val="CRCoverPage"/>
              <w:spacing w:after="0"/>
              <w:ind w:left="100"/>
              <w:rPr>
                <w:noProof/>
              </w:rPr>
            </w:pPr>
            <w:r w:rsidRPr="009F12B5">
              <w:rPr>
                <w:noProof/>
              </w:rPr>
              <w:t xml:space="preserve">This CR </w:t>
            </w:r>
            <w:r w:rsidR="00115F04">
              <w:rPr>
                <w:noProof/>
              </w:rPr>
              <w:t>does not impact the OpenAPI files</w:t>
            </w:r>
            <w:r w:rsidR="00A52556">
              <w:rPr>
                <w:noProof/>
              </w:rPr>
              <w:t>.</w:t>
            </w:r>
          </w:p>
          <w:p w14:paraId="599BB0FC" w14:textId="5E076903" w:rsidR="00C42752" w:rsidRDefault="00C42752" w:rsidP="00F322F5">
            <w:pPr>
              <w:pStyle w:val="CRCoverPage"/>
              <w:spacing w:after="0"/>
              <w:ind w:left="100"/>
              <w:rPr>
                <w:noProof/>
              </w:rPr>
            </w:pPr>
            <w:r>
              <w:rPr>
                <w:noProof/>
              </w:rPr>
              <w:t>T</w:t>
            </w:r>
            <w:r w:rsidRPr="00C42752">
              <w:rPr>
                <w:noProof/>
              </w:rPr>
              <w:t>he optional userLocation attribute with UserLocation data type in the LocationInfo data type</w:t>
            </w:r>
            <w:r>
              <w:rPr>
                <w:noProof/>
              </w:rPr>
              <w:t xml:space="preserve"> is implemented in TS 29.122 CR 0640.</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23FDF6B" w14:textId="77777777" w:rsidR="00BF7F46" w:rsidRDefault="00BF7F46" w:rsidP="00BF7F46">
      <w:pPr>
        <w:pStyle w:val="Heading3"/>
      </w:pPr>
      <w:bookmarkStart w:id="22" w:name="_Toc85734300"/>
      <w:bookmarkStart w:id="23" w:name="_Toc89431599"/>
      <w:bookmarkStart w:id="24" w:name="_Toc97042411"/>
      <w:bookmarkStart w:id="25" w:name="_Toc97045555"/>
      <w:bookmarkStart w:id="26" w:name="_Toc97155300"/>
      <w:bookmarkStart w:id="27" w:name="_Toc101521437"/>
      <w:bookmarkStart w:id="28" w:name="_Toc1205375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8.2.7</w:t>
      </w:r>
      <w:r>
        <w:tab/>
        <w:t>Feature negotiation</w:t>
      </w:r>
      <w:bookmarkEnd w:id="22"/>
      <w:bookmarkEnd w:id="23"/>
      <w:bookmarkEnd w:id="24"/>
      <w:bookmarkEnd w:id="25"/>
      <w:bookmarkEnd w:id="26"/>
      <w:bookmarkEnd w:id="27"/>
      <w:bookmarkEnd w:id="28"/>
    </w:p>
    <w:p w14:paraId="776ADE70" w14:textId="77777777" w:rsidR="00BF7F46" w:rsidRPr="008D34FA" w:rsidRDefault="00BF7F46" w:rsidP="00BF7F46">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Table 8.2.7-1 lists the supported features for Eees_UELocation API.</w:t>
      </w:r>
    </w:p>
    <w:p w14:paraId="59E47555" w14:textId="77777777" w:rsidR="00BF7F46" w:rsidRDefault="00BF7F46" w:rsidP="00BF7F46">
      <w:pPr>
        <w:pStyle w:val="TH"/>
        <w:rPr>
          <w:rFonts w:eastAsia="Batang"/>
        </w:rPr>
      </w:pPr>
      <w:r>
        <w:rPr>
          <w:rFonts w:eastAsia="Batang"/>
        </w:rPr>
        <w:t>Table 8.2.7-1: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7F46" w14:paraId="58453CC6" w14:textId="77777777" w:rsidTr="004122B6">
        <w:trPr>
          <w:jc w:val="center"/>
        </w:trPr>
        <w:tc>
          <w:tcPr>
            <w:tcW w:w="1529" w:type="dxa"/>
            <w:shd w:val="clear" w:color="auto" w:fill="C0C0C0"/>
            <w:hideMark/>
          </w:tcPr>
          <w:p w14:paraId="2C762774" w14:textId="77777777" w:rsidR="00BF7F46" w:rsidRDefault="00BF7F46" w:rsidP="004122B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4BD4645B" w14:textId="77777777" w:rsidR="00BF7F46" w:rsidRDefault="00BF7F46" w:rsidP="004122B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E1AE162" w14:textId="77777777" w:rsidR="00BF7F46" w:rsidRDefault="00BF7F46" w:rsidP="004122B6">
            <w:pPr>
              <w:keepNext/>
              <w:keepLines/>
              <w:spacing w:after="0"/>
              <w:jc w:val="center"/>
              <w:rPr>
                <w:rFonts w:ascii="Arial" w:eastAsia="Batang" w:hAnsi="Arial"/>
                <w:b/>
                <w:sz w:val="18"/>
              </w:rPr>
            </w:pPr>
            <w:r>
              <w:rPr>
                <w:rFonts w:ascii="Arial" w:eastAsia="Batang" w:hAnsi="Arial"/>
                <w:b/>
                <w:sz w:val="18"/>
              </w:rPr>
              <w:t>Description</w:t>
            </w:r>
          </w:p>
        </w:tc>
      </w:tr>
      <w:tr w:rsidR="00BF7F46" w14:paraId="57CDC16D" w14:textId="77777777" w:rsidTr="004122B6">
        <w:trPr>
          <w:jc w:val="center"/>
        </w:trPr>
        <w:tc>
          <w:tcPr>
            <w:tcW w:w="1529" w:type="dxa"/>
          </w:tcPr>
          <w:p w14:paraId="73395F67" w14:textId="77777777" w:rsidR="00BF7F46" w:rsidRDefault="00BF7F46" w:rsidP="004122B6">
            <w:pPr>
              <w:pStyle w:val="TAL"/>
              <w:rPr>
                <w:rFonts w:eastAsia="Batang"/>
              </w:rPr>
            </w:pPr>
            <w:r>
              <w:t>1</w:t>
            </w:r>
          </w:p>
        </w:tc>
        <w:tc>
          <w:tcPr>
            <w:tcW w:w="2207" w:type="dxa"/>
          </w:tcPr>
          <w:p w14:paraId="7B0DECB3" w14:textId="77777777" w:rsidR="00BF7F46" w:rsidRDefault="00BF7F46" w:rsidP="004122B6">
            <w:pPr>
              <w:pStyle w:val="TAL"/>
              <w:rPr>
                <w:rFonts w:eastAsia="Batang"/>
              </w:rPr>
            </w:pPr>
            <w:r>
              <w:t>Notification_test_event</w:t>
            </w:r>
          </w:p>
        </w:tc>
        <w:tc>
          <w:tcPr>
            <w:tcW w:w="5758" w:type="dxa"/>
          </w:tcPr>
          <w:p w14:paraId="603E79A6" w14:textId="77777777" w:rsidR="00BF7F46" w:rsidRDefault="00BF7F46" w:rsidP="004122B6">
            <w:pPr>
              <w:pStyle w:val="TAL"/>
              <w:rPr>
                <w:rFonts w:eastAsia="Batang" w:cs="Arial"/>
                <w:szCs w:val="18"/>
              </w:rPr>
            </w:pPr>
            <w:r>
              <w:rPr>
                <w:rFonts w:cs="Arial"/>
                <w:szCs w:val="18"/>
              </w:rPr>
              <w:t>Testing of notification connection is supported according to clause 7.6.</w:t>
            </w:r>
          </w:p>
        </w:tc>
      </w:tr>
      <w:tr w:rsidR="00BF7F46" w14:paraId="512574F0" w14:textId="77777777" w:rsidTr="004122B6">
        <w:trPr>
          <w:jc w:val="center"/>
        </w:trPr>
        <w:tc>
          <w:tcPr>
            <w:tcW w:w="1529" w:type="dxa"/>
          </w:tcPr>
          <w:p w14:paraId="0B825090" w14:textId="77777777" w:rsidR="00BF7F46" w:rsidRDefault="00BF7F46" w:rsidP="004122B6">
            <w:pPr>
              <w:pStyle w:val="TAL"/>
              <w:rPr>
                <w:rFonts w:eastAsia="Batang"/>
              </w:rPr>
            </w:pPr>
            <w:r>
              <w:t>2</w:t>
            </w:r>
          </w:p>
        </w:tc>
        <w:tc>
          <w:tcPr>
            <w:tcW w:w="2207" w:type="dxa"/>
          </w:tcPr>
          <w:p w14:paraId="21594F40" w14:textId="77777777" w:rsidR="00BF7F46" w:rsidRDefault="00BF7F46" w:rsidP="004122B6">
            <w:pPr>
              <w:pStyle w:val="TAL"/>
              <w:rPr>
                <w:rFonts w:eastAsia="Batang"/>
              </w:rPr>
            </w:pPr>
            <w:r>
              <w:t>Notification_websocket</w:t>
            </w:r>
          </w:p>
        </w:tc>
        <w:tc>
          <w:tcPr>
            <w:tcW w:w="5758" w:type="dxa"/>
          </w:tcPr>
          <w:p w14:paraId="7A4200CB" w14:textId="77777777" w:rsidR="00BF7F46" w:rsidRDefault="00BF7F46" w:rsidP="004122B6">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7F46" w14:paraId="4CE17991" w14:textId="77777777" w:rsidTr="004122B6">
        <w:trPr>
          <w:jc w:val="center"/>
        </w:trPr>
        <w:tc>
          <w:tcPr>
            <w:tcW w:w="1529" w:type="dxa"/>
          </w:tcPr>
          <w:p w14:paraId="25040B82" w14:textId="77777777" w:rsidR="00BF7F46" w:rsidRDefault="00BF7F46" w:rsidP="004122B6">
            <w:pPr>
              <w:pStyle w:val="TAL"/>
            </w:pPr>
            <w:r w:rsidRPr="00BF5E1F">
              <w:rPr>
                <w:lang w:eastAsia="zh-CN"/>
              </w:rPr>
              <w:t>3</w:t>
            </w:r>
          </w:p>
        </w:tc>
        <w:tc>
          <w:tcPr>
            <w:tcW w:w="2207" w:type="dxa"/>
          </w:tcPr>
          <w:p w14:paraId="273A386B" w14:textId="77777777" w:rsidR="00BF7F46" w:rsidRDefault="00BF7F46" w:rsidP="004122B6">
            <w:pPr>
              <w:pStyle w:val="TAL"/>
            </w:pPr>
            <w:r>
              <w:rPr>
                <w:lang w:eastAsia="zh-CN"/>
              </w:rPr>
              <w:t>UserConsent</w:t>
            </w:r>
            <w:r>
              <w:t>Revocation</w:t>
            </w:r>
          </w:p>
        </w:tc>
        <w:tc>
          <w:tcPr>
            <w:tcW w:w="5758" w:type="dxa"/>
          </w:tcPr>
          <w:p w14:paraId="7F933191" w14:textId="77777777" w:rsidR="00BF7F46" w:rsidRDefault="00BF7F46" w:rsidP="004122B6">
            <w:pPr>
              <w:pStyle w:val="TAL"/>
              <w:rPr>
                <w:rFonts w:cs="Arial"/>
                <w:szCs w:val="18"/>
              </w:rPr>
            </w:pPr>
            <w:r>
              <w:rPr>
                <w:bCs/>
              </w:rPr>
              <w:t>This feature indicates the support of user consent revocation management and enforcement (</w:t>
            </w:r>
            <w:proofErr w:type="gramStart"/>
            <w:r>
              <w:rPr>
                <w:bCs/>
              </w:rPr>
              <w:t>e.g.</w:t>
            </w:r>
            <w:proofErr w:type="gramEnd"/>
            <w:r>
              <w:rPr>
                <w:bCs/>
              </w:rPr>
              <w:t xml:space="preserve"> stop data processing).</w:t>
            </w:r>
          </w:p>
        </w:tc>
      </w:tr>
      <w:tr w:rsidR="008B4A37" w14:paraId="62470691" w14:textId="77777777" w:rsidTr="008B4A37">
        <w:trPr>
          <w:jc w:val="center"/>
          <w:ins w:id="29" w:author="Maria Liang" w:date="2022-12-29T13:45:00Z"/>
        </w:trPr>
        <w:tc>
          <w:tcPr>
            <w:tcW w:w="1529" w:type="dxa"/>
            <w:tcBorders>
              <w:top w:val="single" w:sz="6" w:space="0" w:color="auto"/>
              <w:left w:val="single" w:sz="6" w:space="0" w:color="auto"/>
              <w:bottom w:val="single" w:sz="6" w:space="0" w:color="auto"/>
              <w:right w:val="single" w:sz="6" w:space="0" w:color="auto"/>
            </w:tcBorders>
          </w:tcPr>
          <w:p w14:paraId="6EFD1E98" w14:textId="6A54E3B4" w:rsidR="008B4A37" w:rsidRPr="008B4A37" w:rsidRDefault="008B4A37" w:rsidP="008B4A37">
            <w:pPr>
              <w:pStyle w:val="TAL"/>
              <w:rPr>
                <w:ins w:id="30" w:author="Maria Liang" w:date="2022-12-29T13:45:00Z"/>
                <w:lang w:eastAsia="zh-CN"/>
              </w:rPr>
            </w:pPr>
            <w:ins w:id="31" w:author="Maria Liang" w:date="2022-12-29T13:45:00Z">
              <w:r>
                <w:rPr>
                  <w:lang w:eastAsia="zh-CN"/>
                </w:rPr>
                <w:t>4</w:t>
              </w:r>
            </w:ins>
          </w:p>
        </w:tc>
        <w:tc>
          <w:tcPr>
            <w:tcW w:w="2207" w:type="dxa"/>
            <w:tcBorders>
              <w:top w:val="single" w:sz="6" w:space="0" w:color="auto"/>
              <w:left w:val="single" w:sz="6" w:space="0" w:color="auto"/>
              <w:bottom w:val="single" w:sz="6" w:space="0" w:color="auto"/>
              <w:right w:val="single" w:sz="6" w:space="0" w:color="auto"/>
            </w:tcBorders>
          </w:tcPr>
          <w:p w14:paraId="7F8BA134" w14:textId="3204EA0D" w:rsidR="008B4A37" w:rsidRDefault="00673565" w:rsidP="004122B6">
            <w:pPr>
              <w:pStyle w:val="TAL"/>
              <w:rPr>
                <w:ins w:id="32" w:author="Maria Liang" w:date="2022-12-29T13:45:00Z"/>
                <w:lang w:eastAsia="zh-CN"/>
              </w:rPr>
            </w:pPr>
            <w:ins w:id="33" w:author="Maria Liang r1" w:date="2023-03-02T04:54:00Z">
              <w:r>
                <w:rPr>
                  <w:lang w:eastAsia="zh-CN"/>
                </w:rPr>
                <w:t>enNB1</w:t>
              </w:r>
            </w:ins>
          </w:p>
        </w:tc>
        <w:tc>
          <w:tcPr>
            <w:tcW w:w="5758" w:type="dxa"/>
            <w:tcBorders>
              <w:top w:val="single" w:sz="6" w:space="0" w:color="auto"/>
              <w:left w:val="single" w:sz="6" w:space="0" w:color="auto"/>
              <w:bottom w:val="single" w:sz="6" w:space="0" w:color="auto"/>
              <w:right w:val="single" w:sz="6" w:space="0" w:color="auto"/>
            </w:tcBorders>
          </w:tcPr>
          <w:p w14:paraId="2AB44EFD" w14:textId="2109C435" w:rsidR="008B4A37" w:rsidRDefault="008B4A37" w:rsidP="004122B6">
            <w:pPr>
              <w:pStyle w:val="TAL"/>
              <w:rPr>
                <w:ins w:id="34" w:author="Maria Liang" w:date="2022-12-29T13:45:00Z"/>
                <w:bCs/>
              </w:rPr>
            </w:pPr>
            <w:ins w:id="35" w:author="Maria Liang" w:date="2022-12-29T13:45:00Z">
              <w:r>
                <w:rPr>
                  <w:bCs/>
                </w:rPr>
                <w:t>This feature indicates</w:t>
              </w:r>
            </w:ins>
            <w:ins w:id="36" w:author="Maria Liang r1" w:date="2023-03-02T04:54:00Z">
              <w:r w:rsidR="00673565">
                <w:t xml:space="preserve"> </w:t>
              </w:r>
              <w:r w:rsidR="00673565" w:rsidRPr="00673565">
                <w:rPr>
                  <w:bCs/>
                </w:rPr>
                <w:t xml:space="preserve">the support of enhancements to this </w:t>
              </w:r>
            </w:ins>
            <w:ins w:id="37" w:author="Maria Liang r1" w:date="2023-03-03T04:07:00Z">
              <w:r w:rsidR="00F01064">
                <w:rPr>
                  <w:bCs/>
                </w:rPr>
                <w:t>application layer</w:t>
              </w:r>
            </w:ins>
            <w:ins w:id="38" w:author="Maria Liang r1" w:date="2023-03-02T04:54:00Z">
              <w:r w:rsidR="00673565" w:rsidRPr="00673565">
                <w:rPr>
                  <w:bCs/>
                </w:rPr>
                <w:t xml:space="preserve"> API in Rel-18</w:t>
              </w:r>
            </w:ins>
            <w:ins w:id="39" w:author="Maria Liang" w:date="2022-12-29T13:45:00Z">
              <w:r>
                <w:rPr>
                  <w:bCs/>
                </w:rPr>
                <w:t>.</w:t>
              </w:r>
            </w:ins>
          </w:p>
        </w:tc>
      </w:tr>
    </w:tbl>
    <w:p w14:paraId="01018D1E" w14:textId="77777777" w:rsidR="00BF7F46" w:rsidRDefault="00BF7F46" w:rsidP="00BF7F4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4A5F2" w14:textId="77777777" w:rsidR="00DB1A4E" w:rsidRDefault="00DB1A4E">
      <w:r>
        <w:separator/>
      </w:r>
    </w:p>
  </w:endnote>
  <w:endnote w:type="continuationSeparator" w:id="0">
    <w:p w14:paraId="790FBD05" w14:textId="77777777" w:rsidR="00DB1A4E" w:rsidRDefault="00DB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BEB57" w14:textId="77777777" w:rsidR="00DB1A4E" w:rsidRDefault="00DB1A4E">
      <w:r>
        <w:separator/>
      </w:r>
    </w:p>
  </w:footnote>
  <w:footnote w:type="continuationSeparator" w:id="0">
    <w:p w14:paraId="1DB45963" w14:textId="77777777" w:rsidR="00DB1A4E" w:rsidRDefault="00DB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5775087">
    <w:abstractNumId w:val="21"/>
  </w:num>
  <w:num w:numId="2" w16cid:durableId="1040982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479188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59728508">
    <w:abstractNumId w:val="22"/>
  </w:num>
  <w:num w:numId="5" w16cid:durableId="2064399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14608343">
    <w:abstractNumId w:val="24"/>
  </w:num>
  <w:num w:numId="7" w16cid:durableId="60374878">
    <w:abstractNumId w:val="31"/>
  </w:num>
  <w:num w:numId="8" w16cid:durableId="734546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36782800">
    <w:abstractNumId w:val="8"/>
  </w:num>
  <w:num w:numId="10" w16cid:durableId="1500736442">
    <w:abstractNumId w:val="19"/>
  </w:num>
  <w:num w:numId="11" w16cid:durableId="114257983">
    <w:abstractNumId w:val="17"/>
  </w:num>
  <w:num w:numId="12" w16cid:durableId="83108162">
    <w:abstractNumId w:val="23"/>
  </w:num>
  <w:num w:numId="13" w16cid:durableId="497042257">
    <w:abstractNumId w:val="26"/>
  </w:num>
  <w:num w:numId="14" w16cid:durableId="1129057040">
    <w:abstractNumId w:val="9"/>
  </w:num>
  <w:num w:numId="15" w16cid:durableId="620066719">
    <w:abstractNumId w:val="25"/>
  </w:num>
  <w:num w:numId="16" w16cid:durableId="347947040">
    <w:abstractNumId w:val="18"/>
  </w:num>
  <w:num w:numId="17" w16cid:durableId="1569346468">
    <w:abstractNumId w:val="20"/>
  </w:num>
  <w:num w:numId="18" w16cid:durableId="1055347838">
    <w:abstractNumId w:val="11"/>
  </w:num>
  <w:num w:numId="19" w16cid:durableId="35765990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75524607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507669776">
    <w:abstractNumId w:val="34"/>
  </w:num>
  <w:num w:numId="22" w16cid:durableId="1287590508">
    <w:abstractNumId w:val="16"/>
  </w:num>
  <w:num w:numId="23" w16cid:durableId="1055005750">
    <w:abstractNumId w:val="2"/>
  </w:num>
  <w:num w:numId="24" w16cid:durableId="71775309">
    <w:abstractNumId w:val="1"/>
  </w:num>
  <w:num w:numId="25" w16cid:durableId="1801535104">
    <w:abstractNumId w:val="0"/>
  </w:num>
  <w:num w:numId="26" w16cid:durableId="1732196367">
    <w:abstractNumId w:val="4"/>
  </w:num>
  <w:num w:numId="27" w16cid:durableId="45572812">
    <w:abstractNumId w:val="12"/>
  </w:num>
  <w:num w:numId="28" w16cid:durableId="595401742">
    <w:abstractNumId w:val="32"/>
  </w:num>
  <w:num w:numId="29" w16cid:durableId="1998915554">
    <w:abstractNumId w:val="29"/>
  </w:num>
  <w:num w:numId="30" w16cid:durableId="692146913">
    <w:abstractNumId w:val="7"/>
  </w:num>
  <w:num w:numId="31" w16cid:durableId="2008357945">
    <w:abstractNumId w:val="6"/>
  </w:num>
  <w:num w:numId="32" w16cid:durableId="664942692">
    <w:abstractNumId w:val="5"/>
  </w:num>
  <w:num w:numId="33" w16cid:durableId="1657952445">
    <w:abstractNumId w:val="3"/>
  </w:num>
  <w:num w:numId="34" w16cid:durableId="1366558220">
    <w:abstractNumId w:val="35"/>
  </w:num>
  <w:num w:numId="35" w16cid:durableId="1248734501">
    <w:abstractNumId w:val="30"/>
  </w:num>
  <w:num w:numId="36" w16cid:durableId="1162358008">
    <w:abstractNumId w:val="14"/>
  </w:num>
  <w:num w:numId="37" w16cid:durableId="1022584439">
    <w:abstractNumId w:val="33"/>
  </w:num>
  <w:num w:numId="38" w16cid:durableId="494881435">
    <w:abstractNumId w:val="13"/>
  </w:num>
  <w:num w:numId="39" w16cid:durableId="638455820">
    <w:abstractNumId w:val="28"/>
  </w:num>
  <w:num w:numId="40" w16cid:durableId="509948011">
    <w:abstractNumId w:val="27"/>
  </w:num>
  <w:num w:numId="41" w16cid:durableId="11463627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1869"/>
    <w:rsid w:val="00011AF5"/>
    <w:rsid w:val="0001231B"/>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E7773"/>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36BB"/>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4206"/>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0EB"/>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6DE1"/>
    <w:rsid w:val="004D7293"/>
    <w:rsid w:val="004E10BF"/>
    <w:rsid w:val="004E1A08"/>
    <w:rsid w:val="004E3CF3"/>
    <w:rsid w:val="004E686E"/>
    <w:rsid w:val="004F1E07"/>
    <w:rsid w:val="004F3BF8"/>
    <w:rsid w:val="004F5EED"/>
    <w:rsid w:val="004F658F"/>
    <w:rsid w:val="00500D7B"/>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565"/>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1FF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4A37"/>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2CA6"/>
    <w:rsid w:val="00BF47CB"/>
    <w:rsid w:val="00BF5CDA"/>
    <w:rsid w:val="00BF62C7"/>
    <w:rsid w:val="00BF7F46"/>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2752"/>
    <w:rsid w:val="00C434DB"/>
    <w:rsid w:val="00C43828"/>
    <w:rsid w:val="00C45DA2"/>
    <w:rsid w:val="00C471CA"/>
    <w:rsid w:val="00C47D6E"/>
    <w:rsid w:val="00C50A48"/>
    <w:rsid w:val="00C5267A"/>
    <w:rsid w:val="00C5660D"/>
    <w:rsid w:val="00C572E4"/>
    <w:rsid w:val="00C63989"/>
    <w:rsid w:val="00C64652"/>
    <w:rsid w:val="00C6688E"/>
    <w:rsid w:val="00C703FE"/>
    <w:rsid w:val="00C71542"/>
    <w:rsid w:val="00C72023"/>
    <w:rsid w:val="00C80C45"/>
    <w:rsid w:val="00C81CEC"/>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1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275B"/>
    <w:rsid w:val="00E1492C"/>
    <w:rsid w:val="00E159BB"/>
    <w:rsid w:val="00E20056"/>
    <w:rsid w:val="00E220F8"/>
    <w:rsid w:val="00E23E39"/>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37FE"/>
    <w:rsid w:val="00E85A45"/>
    <w:rsid w:val="00E9156A"/>
    <w:rsid w:val="00E9178D"/>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1064"/>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559</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2023-03-02T20:02:00Z</dcterms:created>
  <dcterms:modified xsi:type="dcterms:W3CDTF">2023-03-02T20:08:00Z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